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339C">
          <w:rPr>
            <w:b/>
            <w:i/>
            <w:noProof/>
            <w:sz w:val="28"/>
          </w:rPr>
          <w:t>R5-21</w:t>
        </w:r>
        <w:r w:rsidR="00AD339C">
          <w:rPr>
            <w:rFonts w:hint="eastAsia"/>
            <w:b/>
            <w:i/>
            <w:noProof/>
            <w:sz w:val="28"/>
            <w:lang w:eastAsia="zh-CN"/>
          </w:rPr>
          <w:t>1</w:t>
        </w:r>
        <w:r w:rsidRPr="00E13F3D">
          <w:rPr>
            <w:b/>
            <w:i/>
            <w:noProof/>
            <w:sz w:val="28"/>
          </w:rPr>
          <w:t>8</w:t>
        </w:r>
        <w:r w:rsidR="00AD339C">
          <w:rPr>
            <w:rFonts w:hint="eastAsia"/>
            <w:b/>
            <w:i/>
            <w:noProof/>
            <w:sz w:val="28"/>
            <w:lang w:eastAsia="zh-CN"/>
          </w:rPr>
          <w:t>1</w:t>
        </w:r>
        <w:r w:rsidRPr="00E13F3D">
          <w:rPr>
            <w:b/>
            <w:i/>
            <w:noProof/>
            <w:sz w:val="28"/>
          </w:rPr>
          <w:t>5</w:t>
        </w:r>
      </w:fldSimple>
    </w:p>
    <w:p w:rsidR="00055F54" w:rsidRDefault="00A40930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BA51D9">
          <w:rPr>
            <w:b/>
            <w:noProof/>
            <w:sz w:val="24"/>
          </w:rPr>
          <w:t>Online</w:t>
        </w:r>
      </w:fldSimple>
      <w:r w:rsidR="00055F54">
        <w:rPr>
          <w:b/>
          <w:noProof/>
          <w:sz w:val="24"/>
        </w:rPr>
        <w:t xml:space="preserve">, </w:t>
      </w:r>
      <w:fldSimple w:instr=" DOCPROPERTY  Country  \* MERGEFORMAT "/>
      <w:r w:rsidR="00055F54">
        <w:rPr>
          <w:b/>
          <w:noProof/>
          <w:sz w:val="24"/>
        </w:rPr>
        <w:t xml:space="preserve">, </w:t>
      </w:r>
      <w:fldSimple w:instr=" DOCPROPERTY  StartDate  \* MERGEFORMAT ">
        <w:r w:rsidR="00055F54" w:rsidRPr="00BA51D9">
          <w:rPr>
            <w:b/>
            <w:noProof/>
            <w:sz w:val="24"/>
          </w:rPr>
          <w:t>22nd Feb 2021</w:t>
        </w:r>
      </w:fldSimple>
      <w:r w:rsidR="00055F54">
        <w:rPr>
          <w:b/>
          <w:noProof/>
          <w:sz w:val="24"/>
        </w:rPr>
        <w:t xml:space="preserve"> - </w:t>
      </w:r>
      <w:fldSimple w:instr=" DOCPROPERTY  EndDate  \* MERGEFORMAT ">
        <w:r w:rsidR="00055F54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A40930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A40930" w:rsidP="00AF75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5F54" w:rsidRPr="00410371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AD339C" w:rsidP="00AF756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A40930" w:rsidP="00AF7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5F54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A4093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5F54">
                <w:t>Addition of common ICS in A.4.3.11 for Rel-16 HST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A4093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A4093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5F54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A4093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2021-02-02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A40930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A4093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Rel-16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Capabilities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F11278">
              <w:rPr>
                <w:szCs w:val="22"/>
              </w:rPr>
              <w:t>enhanced measurement</w:t>
            </w:r>
            <w:r>
              <w:rPr>
                <w:rFonts w:hint="eastAsia"/>
                <w:szCs w:val="22"/>
                <w:lang w:eastAsia="zh-CN"/>
              </w:rPr>
              <w:t xml:space="preserve"> and </w:t>
            </w:r>
            <w:r w:rsidRPr="00F11278">
              <w:t>enhanced demodulation</w:t>
            </w:r>
            <w:r>
              <w:rPr>
                <w:rFonts w:hint="eastAsia"/>
                <w:noProof/>
                <w:lang w:eastAsia="zh-CN"/>
              </w:rPr>
              <w:t xml:space="preserve"> for Rel-16 HST are</w:t>
            </w:r>
            <w:r w:rsidRPr="00770FC5">
              <w:rPr>
                <w:noProof/>
                <w:lang w:eastAsia="zh-CN"/>
              </w:rPr>
              <w:t xml:space="preserve"> missing in TS 38.508-2.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rFonts w:eastAsia="MS Mincho"/>
              </w:rPr>
              <w:t>pc_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hst_</w:t>
            </w:r>
            <w:r w:rsidRPr="002469EE">
              <w:rPr>
                <w:rFonts w:eastAsia="MS Mincho"/>
              </w:rPr>
              <w:t>meas</w:t>
            </w:r>
            <w:r>
              <w:rPr>
                <w:rFonts w:hint="eastAsia"/>
                <w:lang w:eastAsia="zh-CN"/>
              </w:rPr>
              <w:t>_e</w:t>
            </w:r>
            <w:r w:rsidRPr="002469EE">
              <w:rPr>
                <w:rFonts w:eastAsia="MS Mincho"/>
              </w:rPr>
              <w:t>nh</w:t>
            </w:r>
            <w:r>
              <w:rPr>
                <w:rFonts w:hint="eastAsia"/>
                <w:lang w:eastAsia="zh-CN"/>
              </w:rPr>
              <w:t>_</w:t>
            </w:r>
            <w:r w:rsidRPr="002469EE">
              <w:rPr>
                <w:rFonts w:eastAsia="MS Mincho"/>
              </w:rPr>
              <w:t>r16</w:t>
            </w:r>
            <w:r>
              <w:rPr>
                <w:rFonts w:hint="eastAsia"/>
                <w:lang w:eastAsia="zh-CN"/>
              </w:rPr>
              <w:t xml:space="preserve"> and pc_hst_</w:t>
            </w:r>
            <w:r w:rsidRPr="002469EE">
              <w:rPr>
                <w:rFonts w:eastAsia="MS Mincho"/>
              </w:rPr>
              <w:t>dem</w:t>
            </w:r>
            <w:r>
              <w:rPr>
                <w:rFonts w:hint="eastAsia"/>
                <w:lang w:eastAsia="zh-CN"/>
              </w:rPr>
              <w:t>od_e</w:t>
            </w:r>
            <w:r w:rsidRPr="002469EE">
              <w:rPr>
                <w:rFonts w:eastAsia="MS Mincho"/>
              </w:rPr>
              <w:t>nh</w:t>
            </w:r>
            <w:r>
              <w:rPr>
                <w:rFonts w:hint="eastAsia"/>
                <w:lang w:eastAsia="zh-CN"/>
              </w:rPr>
              <w:t>_</w:t>
            </w:r>
            <w:r w:rsidRPr="002469EE">
              <w:rPr>
                <w:rFonts w:eastAsia="MS Mincho"/>
              </w:rPr>
              <w:t>r16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high speed capabilities in A.4.3.11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Lack of </w:t>
            </w:r>
            <w:r w:rsidR="00BC2AD8">
              <w:rPr>
                <w:rFonts w:hint="eastAsia"/>
                <w:lang w:val="en-US" w:eastAsia="zh-CN"/>
              </w:rPr>
              <w:t xml:space="preserve">ICS for </w:t>
            </w:r>
            <w:r>
              <w:rPr>
                <w:rFonts w:hint="eastAsia"/>
                <w:lang w:eastAsia="zh-CN"/>
              </w:rPr>
              <w:t xml:space="preserve">high speed </w:t>
            </w:r>
            <w:r w:rsidRPr="00770FC5">
              <w:t>capabilities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A.4.3.11(New)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Pr="002A378C" w:rsidRDefault="00055F54" w:rsidP="00AF756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  <w:lang w:eastAsia="zh-CN"/>
        </w:rPr>
        <w:sectPr w:rsidR="00055F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  <w:rPr>
          <w:lang w:eastAsia="zh-CN"/>
        </w:rPr>
      </w:pP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B23E2A" w:rsidRDefault="00B23E2A" w:rsidP="00B23E2A">
      <w:pPr>
        <w:pStyle w:val="3"/>
      </w:pPr>
      <w:bookmarkStart w:id="0" w:name="_Toc58245176"/>
      <w:r>
        <w:t>A.4.3.10</w:t>
      </w:r>
      <w:r>
        <w:tab/>
        <w:t>Sidelink Capabilities</w:t>
      </w:r>
      <w:bookmarkEnd w:id="0"/>
    </w:p>
    <w:p w:rsidR="00B23E2A" w:rsidRDefault="00B23E2A" w:rsidP="00B23E2A">
      <w:pPr>
        <w:pStyle w:val="TH"/>
      </w:pPr>
      <w:r>
        <w:t>Table A.4.3.10-</w:t>
      </w:r>
      <w:r>
        <w:rPr>
          <w:lang w:eastAsia="zh-CN"/>
        </w:rPr>
        <w:t>1</w:t>
      </w:r>
      <w:r>
        <w:t>: NR Sidelink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/>
      </w:tblPr>
      <w:tblGrid>
        <w:gridCol w:w="455"/>
        <w:gridCol w:w="1907"/>
        <w:gridCol w:w="885"/>
        <w:gridCol w:w="765"/>
        <w:gridCol w:w="3095"/>
        <w:gridCol w:w="395"/>
        <w:gridCol w:w="1206"/>
        <w:gridCol w:w="1015"/>
      </w:tblGrid>
      <w:tr w:rsidR="00B23E2A" w:rsidTr="003B1003">
        <w:trPr>
          <w:cantSplit/>
          <w:jc w:val="center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Item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UE Sidelink Capabilities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Ref.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Release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Mnemonic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Comments</w:t>
            </w:r>
          </w:p>
        </w:tc>
      </w:tr>
      <w:tr w:rsidR="00B23E2A" w:rsidTr="003B1003">
        <w:trPr>
          <w:cantSplit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C"/>
            </w:pPr>
            <w:r>
              <w:t>1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2A" w:rsidRDefault="00B23E2A" w:rsidP="003B1003">
            <w:pPr>
              <w:pStyle w:val="TAL"/>
            </w:pPr>
            <w:r>
              <w:t>Support transmitting NR sidelink mode 1 scheduled by Uu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</w:pPr>
            <w:r>
              <w:rPr>
                <w:rFonts w:eastAsia="MS Mincho"/>
              </w:rPr>
              <w:t>pc_NR_sl_TransmissionMode1_r16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</w:pPr>
            <w:r>
              <w:t>No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Default="00B23E2A" w:rsidP="003B1003">
            <w:pPr>
              <w:pStyle w:val="TAL"/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Default="00B23E2A" w:rsidP="003B1003">
            <w:pPr>
              <w:pStyle w:val="TAL"/>
            </w:pPr>
          </w:p>
        </w:tc>
      </w:tr>
    </w:tbl>
    <w:p w:rsidR="00B23E2A" w:rsidRDefault="00B23E2A" w:rsidP="00B23E2A">
      <w:pPr>
        <w:rPr>
          <w:ins w:id="1" w:author="cmcc" w:date="2021-02-01T18:28:00Z"/>
          <w:lang w:eastAsia="zh-CN"/>
        </w:rPr>
      </w:pPr>
    </w:p>
    <w:p w:rsidR="00B23E2A" w:rsidRDefault="00B23E2A" w:rsidP="00B23E2A">
      <w:pPr>
        <w:pStyle w:val="3"/>
        <w:rPr>
          <w:ins w:id="2" w:author="cmcc" w:date="2021-02-01T18:28:00Z"/>
          <w:lang w:eastAsia="zh-CN"/>
        </w:rPr>
      </w:pPr>
      <w:ins w:id="3" w:author="cmcc" w:date="2021-02-01T18:28:00Z">
        <w:r>
          <w:t>A.4.3.1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 xml:space="preserve">High </w:t>
        </w:r>
      </w:ins>
      <w:ins w:id="4" w:author="cmcc" w:date="2021-02-01T18:29:00Z">
        <w:r>
          <w:rPr>
            <w:rFonts w:hint="eastAsia"/>
            <w:lang w:eastAsia="zh-CN"/>
          </w:rPr>
          <w:t>S</w:t>
        </w:r>
      </w:ins>
      <w:ins w:id="5" w:author="cmcc" w:date="2021-02-01T18:28:00Z">
        <w:r>
          <w:rPr>
            <w:rFonts w:hint="eastAsia"/>
            <w:lang w:eastAsia="zh-CN"/>
          </w:rPr>
          <w:t>peed C</w:t>
        </w:r>
      </w:ins>
      <w:ins w:id="6" w:author="cmcc" w:date="2021-02-01T18:29:00Z">
        <w:r>
          <w:rPr>
            <w:rFonts w:hint="eastAsia"/>
            <w:lang w:eastAsia="zh-CN"/>
          </w:rPr>
          <w:t>apabilities</w:t>
        </w:r>
      </w:ins>
    </w:p>
    <w:p w:rsidR="00B23E2A" w:rsidRDefault="00B23E2A" w:rsidP="00B23E2A">
      <w:pPr>
        <w:pStyle w:val="TH"/>
        <w:rPr>
          <w:ins w:id="7" w:author="cmcc" w:date="2021-02-01T18:28:00Z"/>
        </w:rPr>
      </w:pPr>
      <w:ins w:id="8" w:author="cmcc" w:date="2021-02-01T18:28:00Z">
        <w:r>
          <w:t>Table A.4.3.1</w:t>
        </w:r>
      </w:ins>
      <w:ins w:id="9" w:author="cmcc" w:date="2021-02-01T18:29:00Z">
        <w:r>
          <w:rPr>
            <w:rFonts w:hint="eastAsia"/>
            <w:lang w:eastAsia="zh-CN"/>
          </w:rPr>
          <w:t>1</w:t>
        </w:r>
      </w:ins>
      <w:ins w:id="10" w:author="cmcc" w:date="2021-02-01T18:28:00Z">
        <w:r>
          <w:t>-</w:t>
        </w:r>
        <w:r>
          <w:rPr>
            <w:lang w:eastAsia="zh-CN"/>
          </w:rPr>
          <w:t>1</w:t>
        </w:r>
        <w:r>
          <w:t xml:space="preserve">: </w:t>
        </w:r>
      </w:ins>
      <w:ins w:id="11" w:author="cmcc" w:date="2021-02-01T18:29:00Z">
        <w:r>
          <w:rPr>
            <w:rFonts w:hint="eastAsia"/>
            <w:lang w:eastAsia="zh-CN"/>
          </w:rPr>
          <w:t>High Speed Capabilities</w:t>
        </w:r>
      </w:ins>
    </w:p>
    <w:tbl>
      <w:tblPr>
        <w:tblW w:w="5000" w:type="pct"/>
        <w:jc w:val="center"/>
        <w:tblCellMar>
          <w:left w:w="28" w:type="dxa"/>
          <w:right w:w="56" w:type="dxa"/>
        </w:tblCellMar>
        <w:tblLook w:val="04A0"/>
      </w:tblPr>
      <w:tblGrid>
        <w:gridCol w:w="455"/>
        <w:gridCol w:w="2498"/>
        <w:gridCol w:w="685"/>
        <w:gridCol w:w="765"/>
        <w:gridCol w:w="2160"/>
        <w:gridCol w:w="939"/>
        <w:gridCol w:w="1206"/>
        <w:gridCol w:w="1015"/>
      </w:tblGrid>
      <w:tr w:rsidR="002469EE" w:rsidTr="003B1003">
        <w:trPr>
          <w:cantSplit/>
          <w:jc w:val="center"/>
          <w:ins w:id="12" w:author="cmcc" w:date="2021-02-01T18:34:00Z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13" w:author="cmcc" w:date="2021-02-01T18:34:00Z"/>
              </w:rPr>
            </w:pPr>
            <w:ins w:id="14" w:author="cmcc" w:date="2021-02-01T18:34:00Z">
              <w:r>
                <w:t>Item</w:t>
              </w:r>
            </w:ins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69EE" w:rsidRDefault="002469EE" w:rsidP="00337F50">
            <w:pPr>
              <w:pStyle w:val="TAH"/>
              <w:rPr>
                <w:ins w:id="15" w:author="cmcc" w:date="2021-02-01T18:34:00Z"/>
              </w:rPr>
            </w:pPr>
            <w:ins w:id="16" w:author="cmcc" w:date="2021-02-01T18:34:00Z">
              <w:r>
                <w:t xml:space="preserve">UE </w:t>
              </w:r>
            </w:ins>
            <w:ins w:id="17" w:author="cmcc" w:date="2021-02-02T16:19:00Z">
              <w:r w:rsidR="00337F50">
                <w:rPr>
                  <w:rFonts w:hint="eastAsia"/>
                  <w:lang w:eastAsia="zh-CN"/>
                </w:rPr>
                <w:t>High Speed</w:t>
              </w:r>
            </w:ins>
            <w:ins w:id="18" w:author="cmcc" w:date="2021-02-01T18:34:00Z">
              <w:r>
                <w:t xml:space="preserve"> Capabilities</w:t>
              </w:r>
            </w:ins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19" w:author="cmcc" w:date="2021-02-01T18:34:00Z"/>
              </w:rPr>
            </w:pPr>
            <w:ins w:id="20" w:author="cmcc" w:date="2021-02-01T18:34:00Z">
              <w:r>
                <w:t>Ref.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1" w:author="cmcc" w:date="2021-02-01T18:34:00Z"/>
              </w:rPr>
            </w:pPr>
            <w:ins w:id="22" w:author="cmcc" w:date="2021-02-01T18:34:00Z">
              <w:r>
                <w:t>Release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3" w:author="cmcc" w:date="2021-02-01T18:34:00Z"/>
              </w:rPr>
            </w:pPr>
            <w:ins w:id="24" w:author="cmcc" w:date="2021-02-01T18:34:00Z">
              <w:r>
                <w:t>Mnemonic</w:t>
              </w:r>
            </w:ins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5" w:author="cmcc" w:date="2021-02-01T18:34:00Z"/>
              </w:rPr>
            </w:pPr>
            <w:ins w:id="26" w:author="cmcc" w:date="2021-02-01T18:34:00Z">
              <w:r>
                <w:t>M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7" w:author="cmcc" w:date="2021-02-01T18:34:00Z"/>
              </w:rPr>
            </w:pPr>
            <w:ins w:id="28" w:author="cmcc" w:date="2021-02-01T18:34:00Z">
              <w:r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9" w:author="cmcc" w:date="2021-02-01T18:34:00Z"/>
              </w:rPr>
            </w:pPr>
            <w:ins w:id="30" w:author="cmcc" w:date="2021-02-01T18:34:00Z">
              <w:r>
                <w:t>Comments</w:t>
              </w:r>
            </w:ins>
          </w:p>
        </w:tc>
      </w:tr>
      <w:tr w:rsidR="002469EE" w:rsidTr="003B1003">
        <w:trPr>
          <w:cantSplit/>
          <w:jc w:val="center"/>
          <w:ins w:id="31" w:author="cmcc" w:date="2021-02-01T18:34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C"/>
              <w:rPr>
                <w:ins w:id="32" w:author="cmcc" w:date="2021-02-01T18:34:00Z"/>
              </w:rPr>
            </w:pPr>
            <w:ins w:id="33" w:author="cmcc" w:date="2021-02-01T18:34:00Z">
              <w:r>
                <w:t>1</w:t>
              </w:r>
            </w:ins>
          </w:p>
        </w:tc>
        <w:tc>
          <w:tcPr>
            <w:tcW w:w="12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34" w:author="cmcc" w:date="2021-02-01T18:34:00Z"/>
              </w:rPr>
            </w:pPr>
            <w:ins w:id="35" w:author="cmcc" w:date="2021-02-01T18:34:00Z">
              <w:r>
                <w:t xml:space="preserve">Support </w:t>
              </w:r>
              <w:r w:rsidRPr="00F11278">
                <w:rPr>
                  <w:szCs w:val="22"/>
                </w:rPr>
                <w:t>the enhanced intra-NR and inter-RAT E-UTRAN measurement requirements to support high speed up to 500 km/h</w:t>
              </w:r>
            </w:ins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469EE" w:rsidRPr="00B23E2A" w:rsidRDefault="002469EE" w:rsidP="003B1003">
            <w:pPr>
              <w:pStyle w:val="TAL"/>
              <w:rPr>
                <w:ins w:id="36" w:author="cmcc" w:date="2021-02-01T18:34:00Z"/>
                <w:lang w:eastAsia="zh-CN"/>
              </w:rPr>
            </w:pPr>
            <w:ins w:id="37" w:author="cmcc" w:date="2021-02-01T18:34:00Z">
              <w:r>
                <w:rPr>
                  <w:rFonts w:eastAsia="MS Mincho"/>
                </w:rPr>
                <w:t>38.306, 4.2.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38" w:author="cmcc" w:date="2021-02-01T18:34:00Z"/>
                <w:rFonts w:eastAsia="MS Mincho"/>
              </w:rPr>
            </w:pPr>
            <w:ins w:id="39" w:author="cmcc" w:date="2021-02-01T18:34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Pr="00AD339C" w:rsidRDefault="00A40930" w:rsidP="00C94B21">
            <w:pPr>
              <w:pStyle w:val="TAL"/>
              <w:rPr>
                <w:ins w:id="40" w:author="cmcc" w:date="2021-02-01T18:34:00Z"/>
                <w:szCs w:val="18"/>
                <w:lang w:eastAsia="zh-CN"/>
              </w:rPr>
            </w:pPr>
            <w:ins w:id="41" w:author="cmcc" w:date="2021-02-01T18:34:00Z">
              <w:r w:rsidRPr="00AD339C">
                <w:rPr>
                  <w:rFonts w:eastAsia="MS Mincho" w:cs="Arial"/>
                  <w:szCs w:val="18"/>
                </w:rPr>
                <w:t>pc_</w:t>
              </w:r>
            </w:ins>
            <w:ins w:id="42" w:author="cmcc" w:date="2021-02-01T18:37:00Z">
              <w:r w:rsidRPr="00AD339C">
                <w:rPr>
                  <w:rFonts w:cs="Arial"/>
                  <w:szCs w:val="18"/>
                  <w:lang w:eastAsia="zh-CN"/>
                </w:rPr>
                <w:t>hst</w:t>
              </w:r>
              <w:r w:rsidR="00C94B21" w:rsidRPr="00AD339C">
                <w:rPr>
                  <w:rFonts w:cs="Arial"/>
                  <w:szCs w:val="18"/>
                  <w:lang w:eastAsia="zh-CN"/>
                </w:rPr>
                <w:t>_</w:t>
              </w:r>
            </w:ins>
            <w:ins w:id="43" w:author="cmcc" w:date="2021-02-01T18:34:00Z">
              <w:r w:rsidR="002469EE" w:rsidRPr="00AD339C">
                <w:rPr>
                  <w:rFonts w:eastAsia="MS Mincho" w:cs="Arial"/>
                  <w:szCs w:val="18"/>
                </w:rPr>
                <w:t>meas</w:t>
              </w:r>
            </w:ins>
            <w:ins w:id="44" w:author="cmcc" w:date="2021-02-01T18:37:00Z">
              <w:r w:rsidR="00C94B21" w:rsidRPr="00AD339C">
                <w:rPr>
                  <w:rFonts w:cs="Arial"/>
                  <w:szCs w:val="18"/>
                  <w:lang w:eastAsia="zh-CN"/>
                </w:rPr>
                <w:t>_e</w:t>
              </w:r>
            </w:ins>
            <w:ins w:id="45" w:author="cmcc" w:date="2021-02-01T18:34:00Z">
              <w:r w:rsidR="002469EE" w:rsidRPr="00AD339C">
                <w:rPr>
                  <w:rFonts w:eastAsia="MS Mincho" w:cs="Arial"/>
                  <w:szCs w:val="18"/>
                </w:rPr>
                <w:t>n</w:t>
              </w:r>
              <w:r w:rsidR="002469EE" w:rsidRPr="00AD339C">
                <w:rPr>
                  <w:rFonts w:eastAsia="MS Mincho"/>
                  <w:szCs w:val="18"/>
                </w:rPr>
                <w:t>h</w:t>
              </w:r>
            </w:ins>
            <w:ins w:id="46" w:author="cmcc" w:date="2021-02-01T18:38:00Z">
              <w:r w:rsidR="00C94B21" w:rsidRPr="00AD339C">
                <w:rPr>
                  <w:rFonts w:hint="eastAsia"/>
                  <w:szCs w:val="18"/>
                  <w:lang w:eastAsia="zh-CN"/>
                </w:rPr>
                <w:t>_</w:t>
              </w:r>
            </w:ins>
            <w:ins w:id="47" w:author="cmcc" w:date="2021-02-01T18:34:00Z">
              <w:r w:rsidR="002469EE" w:rsidRPr="00AD339C">
                <w:rPr>
                  <w:rFonts w:eastAsia="MS Mincho"/>
                  <w:szCs w:val="18"/>
                </w:rPr>
                <w:t>r16</w:t>
              </w:r>
            </w:ins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48" w:author="cmcc" w:date="2021-02-01T18:34:00Z"/>
                <w:lang w:eastAsia="zh-CN"/>
              </w:rPr>
            </w:pPr>
            <w:ins w:id="49" w:author="cmcc" w:date="2021-02-01T18:3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50" w:author="cmcc" w:date="2021-02-01T18:34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51" w:author="cmcc" w:date="2021-02-01T18:34:00Z"/>
              </w:rPr>
            </w:pPr>
          </w:p>
        </w:tc>
      </w:tr>
      <w:tr w:rsidR="002469EE" w:rsidTr="003B1003">
        <w:trPr>
          <w:cantSplit/>
          <w:jc w:val="center"/>
          <w:ins w:id="52" w:author="cmcc" w:date="2021-02-01T18:34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C"/>
              <w:rPr>
                <w:ins w:id="53" w:author="cmcc" w:date="2021-02-01T18:34:00Z"/>
                <w:lang w:eastAsia="zh-CN"/>
              </w:rPr>
            </w:pPr>
            <w:ins w:id="54" w:author="cmcc" w:date="2021-02-01T18:3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55" w:author="cmcc" w:date="2021-02-01T18:34:00Z"/>
              </w:rPr>
            </w:pPr>
            <w:ins w:id="56" w:author="cmcc" w:date="2021-02-01T18:34:00Z">
              <w:r>
                <w:t xml:space="preserve">Support </w:t>
              </w:r>
              <w:r w:rsidRPr="00F11278">
                <w:t>the enhanced demodulation processing for HST-SFN joint transmission scheme with velocity up to 500km/h</w:t>
              </w:r>
            </w:ins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57" w:author="cmcc" w:date="2021-02-01T18:34:00Z"/>
                <w:rFonts w:eastAsia="MS Mincho"/>
              </w:rPr>
            </w:pPr>
            <w:ins w:id="58" w:author="cmcc" w:date="2021-02-01T18:34:00Z">
              <w:r>
                <w:rPr>
                  <w:rFonts w:eastAsia="MS Mincho"/>
                </w:rPr>
                <w:t>38.306, 4.2.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Pr="002469EE" w:rsidRDefault="002469EE" w:rsidP="003B1003">
            <w:pPr>
              <w:pStyle w:val="TAL"/>
              <w:rPr>
                <w:ins w:id="59" w:author="cmcc" w:date="2021-02-01T18:34:00Z"/>
                <w:lang w:eastAsia="zh-CN"/>
              </w:rPr>
            </w:pPr>
            <w:ins w:id="60" w:author="cmcc" w:date="2021-02-01T18:34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C94B21">
            <w:pPr>
              <w:pStyle w:val="TAL"/>
              <w:rPr>
                <w:ins w:id="61" w:author="cmcc" w:date="2021-02-01T18:34:00Z"/>
                <w:rFonts w:eastAsia="MS Mincho"/>
              </w:rPr>
            </w:pPr>
            <w:ins w:id="62" w:author="cmcc" w:date="2021-02-01T18:34:00Z">
              <w:r>
                <w:rPr>
                  <w:rFonts w:hint="eastAsia"/>
                  <w:lang w:eastAsia="zh-CN"/>
                </w:rPr>
                <w:t>pc_</w:t>
              </w:r>
            </w:ins>
            <w:ins w:id="63" w:author="cmcc" w:date="2021-02-01T18:37:00Z">
              <w:r w:rsidR="00C94B21">
                <w:rPr>
                  <w:rFonts w:hint="eastAsia"/>
                  <w:lang w:eastAsia="zh-CN"/>
                </w:rPr>
                <w:t>hst_</w:t>
              </w:r>
            </w:ins>
            <w:ins w:id="64" w:author="cmcc" w:date="2021-02-01T18:34:00Z">
              <w:r w:rsidRPr="002469EE">
                <w:rPr>
                  <w:rFonts w:eastAsia="MS Mincho"/>
                </w:rPr>
                <w:t>dem</w:t>
              </w:r>
            </w:ins>
            <w:ins w:id="65" w:author="cmcc" w:date="2021-02-01T18:39:00Z">
              <w:r w:rsidR="00806B2E">
                <w:rPr>
                  <w:rFonts w:hint="eastAsia"/>
                  <w:lang w:eastAsia="zh-CN"/>
                </w:rPr>
                <w:t>od</w:t>
              </w:r>
            </w:ins>
            <w:ins w:id="66" w:author="cmcc" w:date="2021-02-01T18:37:00Z">
              <w:r w:rsidR="00C94B21">
                <w:rPr>
                  <w:rFonts w:hint="eastAsia"/>
                  <w:lang w:eastAsia="zh-CN"/>
                </w:rPr>
                <w:t>_</w:t>
              </w:r>
            </w:ins>
            <w:ins w:id="67" w:author="cmcc" w:date="2021-02-01T18:38:00Z">
              <w:r w:rsidR="00C94B21">
                <w:rPr>
                  <w:rFonts w:hint="eastAsia"/>
                  <w:lang w:eastAsia="zh-CN"/>
                </w:rPr>
                <w:t>e</w:t>
              </w:r>
            </w:ins>
            <w:ins w:id="68" w:author="cmcc" w:date="2021-02-01T18:34:00Z">
              <w:r w:rsidRPr="002469EE">
                <w:rPr>
                  <w:rFonts w:eastAsia="MS Mincho"/>
                </w:rPr>
                <w:t>nh</w:t>
              </w:r>
            </w:ins>
            <w:ins w:id="69" w:author="cmcc" w:date="2021-02-01T18:38:00Z">
              <w:r w:rsidR="00C94B21">
                <w:rPr>
                  <w:rFonts w:hint="eastAsia"/>
                  <w:lang w:eastAsia="zh-CN"/>
                </w:rPr>
                <w:t>_</w:t>
              </w:r>
            </w:ins>
            <w:ins w:id="70" w:author="cmcc" w:date="2021-02-01T18:34:00Z">
              <w:r w:rsidRPr="002469EE">
                <w:rPr>
                  <w:rFonts w:eastAsia="MS Mincho"/>
                </w:rPr>
                <w:t>r16</w:t>
              </w:r>
            </w:ins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71" w:author="cmcc" w:date="2021-02-01T18:34:00Z"/>
                <w:lang w:eastAsia="zh-CN"/>
              </w:rPr>
            </w:pPr>
            <w:ins w:id="72" w:author="cmcc" w:date="2021-02-01T18:3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73" w:author="cmcc" w:date="2021-02-01T18:34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74" w:author="cmcc" w:date="2021-02-01T18:34:00Z"/>
              </w:rPr>
            </w:pPr>
          </w:p>
        </w:tc>
      </w:tr>
    </w:tbl>
    <w:p w:rsidR="00B23E2A" w:rsidRDefault="00B23E2A" w:rsidP="00B23E2A">
      <w:pPr>
        <w:rPr>
          <w:ins w:id="75" w:author="cmcc" w:date="2021-02-01T18:28:00Z"/>
          <w:lang w:eastAsia="zh-CN"/>
        </w:rPr>
      </w:pPr>
    </w:p>
    <w:p w:rsidR="00B23E2A" w:rsidRPr="00F7225E" w:rsidRDefault="00B23E2A" w:rsidP="00B23E2A">
      <w:pPr>
        <w:rPr>
          <w:lang w:eastAsia="zh-CN"/>
        </w:rPr>
      </w:pPr>
    </w:p>
    <w:p w:rsidR="00B23E2A" w:rsidRPr="00F7225E" w:rsidRDefault="00B23E2A" w:rsidP="00B23E2A">
      <w:pPr>
        <w:pStyle w:val="2"/>
      </w:pPr>
      <w:bookmarkStart w:id="76" w:name="_Toc51772969"/>
      <w:bookmarkStart w:id="77" w:name="_Toc58245177"/>
      <w:r w:rsidRPr="00F7225E">
        <w:lastRenderedPageBreak/>
        <w:t>A.4.4</w:t>
      </w:r>
      <w:r w:rsidRPr="00F7225E">
        <w:tab/>
        <w:t xml:space="preserve">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  <w:bookmarkEnd w:id="76"/>
      <w:bookmarkEnd w:id="77"/>
    </w:p>
    <w:p w:rsidR="00B23E2A" w:rsidRPr="00F7225E" w:rsidRDefault="00B23E2A" w:rsidP="00B23E2A">
      <w:pPr>
        <w:pStyle w:val="TH"/>
      </w:pPr>
      <w:bookmarkStart w:id="78" w:name="OLE_LINK7"/>
      <w:bookmarkStart w:id="79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483"/>
        <w:gridCol w:w="3060"/>
        <w:gridCol w:w="1276"/>
        <w:gridCol w:w="851"/>
        <w:gridCol w:w="1672"/>
        <w:gridCol w:w="2348"/>
      </w:tblGrid>
      <w:tr w:rsidR="00B23E2A" w:rsidRPr="00F7225E" w:rsidTr="003B1003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78"/>
          <w:bookmarkEnd w:id="79"/>
          <w:p w:rsidR="00B23E2A" w:rsidRPr="00F7225E" w:rsidRDefault="00B23E2A" w:rsidP="003B1003">
            <w:pPr>
              <w:pStyle w:val="TAH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Comments</w:t>
            </w:r>
          </w:p>
        </w:tc>
      </w:tr>
      <w:tr w:rsidR="00B23E2A" w:rsidRPr="00F7225E" w:rsidTr="003B100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pc_IP_Ping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B23E2A" w:rsidRPr="00F7225E" w:rsidTr="003B100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</w:p>
        </w:tc>
      </w:tr>
    </w:tbl>
    <w:p w:rsidR="00B23E2A" w:rsidRPr="00F7225E" w:rsidRDefault="00B23E2A" w:rsidP="00B23E2A">
      <w:pPr>
        <w:rPr>
          <w:lang w:eastAsia="ko-KR"/>
        </w:rPr>
      </w:pPr>
    </w:p>
    <w:p w:rsidR="00BB0989" w:rsidRDefault="00BB0989" w:rsidP="00B23E2A">
      <w:pPr>
        <w:pStyle w:val="2"/>
        <w:ind w:left="0" w:firstLine="0"/>
        <w:rPr>
          <w:noProof/>
          <w:lang w:eastAsia="zh-CN"/>
        </w:rPr>
      </w:pP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  <w:lang w:eastAsia="zh-CN"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09A" w:rsidRDefault="0099009A">
      <w:r>
        <w:separator/>
      </w:r>
    </w:p>
  </w:endnote>
  <w:endnote w:type="continuationSeparator" w:id="0">
    <w:p w:rsidR="0099009A" w:rsidRDefault="00990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09A" w:rsidRDefault="0099009A">
      <w:r>
        <w:separator/>
      </w:r>
    </w:p>
  </w:footnote>
  <w:footnote w:type="continuationSeparator" w:id="0">
    <w:p w:rsidR="0099009A" w:rsidRDefault="00990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40930">
      <w:fldChar w:fldCharType="begin"/>
    </w:r>
    <w:r w:rsidR="00374DD4">
      <w:instrText>PAGE</w:instrText>
    </w:r>
    <w:r w:rsidR="00A40930">
      <w:fldChar w:fldCharType="separate"/>
    </w:r>
    <w:r>
      <w:rPr>
        <w:noProof/>
      </w:rPr>
      <w:t>1</w:t>
    </w:r>
    <w:r w:rsidR="00A4093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F54"/>
    <w:rsid w:val="000A6394"/>
    <w:rsid w:val="000B7FED"/>
    <w:rsid w:val="000C038A"/>
    <w:rsid w:val="000C6598"/>
    <w:rsid w:val="000D44B3"/>
    <w:rsid w:val="00145D43"/>
    <w:rsid w:val="00146358"/>
    <w:rsid w:val="00167857"/>
    <w:rsid w:val="00192C46"/>
    <w:rsid w:val="001A08B3"/>
    <w:rsid w:val="001A7B60"/>
    <w:rsid w:val="001B52F0"/>
    <w:rsid w:val="001B7A65"/>
    <w:rsid w:val="001E41F3"/>
    <w:rsid w:val="002469EE"/>
    <w:rsid w:val="0026004D"/>
    <w:rsid w:val="002640DD"/>
    <w:rsid w:val="00275D12"/>
    <w:rsid w:val="00284FEB"/>
    <w:rsid w:val="002860C4"/>
    <w:rsid w:val="002A19CD"/>
    <w:rsid w:val="002A378C"/>
    <w:rsid w:val="002B5741"/>
    <w:rsid w:val="002E472E"/>
    <w:rsid w:val="00305409"/>
    <w:rsid w:val="00314741"/>
    <w:rsid w:val="00337F50"/>
    <w:rsid w:val="003609EF"/>
    <w:rsid w:val="0036231A"/>
    <w:rsid w:val="00374DD4"/>
    <w:rsid w:val="0037748C"/>
    <w:rsid w:val="00386AE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696"/>
    <w:rsid w:val="006E21FB"/>
    <w:rsid w:val="007020FF"/>
    <w:rsid w:val="007770DD"/>
    <w:rsid w:val="00792342"/>
    <w:rsid w:val="007977A8"/>
    <w:rsid w:val="007B512A"/>
    <w:rsid w:val="007C2097"/>
    <w:rsid w:val="007D6A07"/>
    <w:rsid w:val="007E3B32"/>
    <w:rsid w:val="007F7259"/>
    <w:rsid w:val="008040A8"/>
    <w:rsid w:val="00806B2E"/>
    <w:rsid w:val="008279FA"/>
    <w:rsid w:val="00845CEC"/>
    <w:rsid w:val="0085242F"/>
    <w:rsid w:val="008626E7"/>
    <w:rsid w:val="00870EE7"/>
    <w:rsid w:val="008863B9"/>
    <w:rsid w:val="008A45A6"/>
    <w:rsid w:val="008F3789"/>
    <w:rsid w:val="008F686C"/>
    <w:rsid w:val="009148DE"/>
    <w:rsid w:val="00936F97"/>
    <w:rsid w:val="00941E30"/>
    <w:rsid w:val="009777D9"/>
    <w:rsid w:val="0099009A"/>
    <w:rsid w:val="00991B88"/>
    <w:rsid w:val="009A5753"/>
    <w:rsid w:val="009A579D"/>
    <w:rsid w:val="009E3297"/>
    <w:rsid w:val="009F734F"/>
    <w:rsid w:val="00A246B6"/>
    <w:rsid w:val="00A36387"/>
    <w:rsid w:val="00A40930"/>
    <w:rsid w:val="00A47E70"/>
    <w:rsid w:val="00A50CF0"/>
    <w:rsid w:val="00A7671C"/>
    <w:rsid w:val="00AA2CBC"/>
    <w:rsid w:val="00AC5820"/>
    <w:rsid w:val="00AD1CD8"/>
    <w:rsid w:val="00AD339C"/>
    <w:rsid w:val="00B23E2A"/>
    <w:rsid w:val="00B258BB"/>
    <w:rsid w:val="00B3321D"/>
    <w:rsid w:val="00B67B97"/>
    <w:rsid w:val="00B968C8"/>
    <w:rsid w:val="00BA3EC5"/>
    <w:rsid w:val="00BA51D9"/>
    <w:rsid w:val="00BB0989"/>
    <w:rsid w:val="00BB5DFC"/>
    <w:rsid w:val="00BC2AD8"/>
    <w:rsid w:val="00BD279D"/>
    <w:rsid w:val="00BD6BB8"/>
    <w:rsid w:val="00BE406D"/>
    <w:rsid w:val="00C66BA2"/>
    <w:rsid w:val="00C94B2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7D6"/>
    <w:rsid w:val="00EB09B7"/>
    <w:rsid w:val="00EE7D7C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6224F-C81F-44E5-B243-F4D6A5AB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18</cp:revision>
  <cp:lastPrinted>1899-12-31T23:00:00Z</cp:lastPrinted>
  <dcterms:created xsi:type="dcterms:W3CDTF">2020-02-03T08:32:00Z</dcterms:created>
  <dcterms:modified xsi:type="dcterms:W3CDTF">2021-03-05T05:53:00Z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